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8E28D9" w14:textId="1ACEAF73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F73142">
        <w:rPr>
          <w:b/>
          <w:noProof/>
          <w:sz w:val="24"/>
        </w:rPr>
        <w:t>5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CA1E42">
        <w:rPr>
          <w:b/>
          <w:noProof/>
          <w:sz w:val="24"/>
        </w:rPr>
        <w:t>4982</w:t>
      </w:r>
    </w:p>
    <w:p w14:paraId="5DC21640" w14:textId="76511915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2851C9">
        <w:rPr>
          <w:b/>
          <w:noProof/>
          <w:sz w:val="24"/>
        </w:rPr>
        <w:t>2</w:t>
      </w:r>
      <w:r w:rsidR="00F73142">
        <w:rPr>
          <w:b/>
          <w:noProof/>
          <w:sz w:val="24"/>
        </w:rPr>
        <w:t>0</w:t>
      </w:r>
      <w:r w:rsidR="004A6835">
        <w:rPr>
          <w:b/>
          <w:noProof/>
          <w:sz w:val="24"/>
        </w:rPr>
        <w:t>-</w:t>
      </w:r>
      <w:r w:rsidR="00F73142">
        <w:rPr>
          <w:b/>
          <w:noProof/>
          <w:sz w:val="24"/>
        </w:rPr>
        <w:t>28</w:t>
      </w:r>
      <w:r w:rsidR="004A6835">
        <w:rPr>
          <w:b/>
          <w:noProof/>
          <w:sz w:val="24"/>
        </w:rPr>
        <w:t xml:space="preserve"> </w:t>
      </w:r>
      <w:r w:rsidR="00F73142">
        <w:rPr>
          <w:b/>
          <w:noProof/>
          <w:sz w:val="24"/>
        </w:rPr>
        <w:t>August</w:t>
      </w:r>
      <w:r w:rsidR="003674C0"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0C0CE34A" w:rsidR="001E41F3" w:rsidRPr="00410371" w:rsidRDefault="006204F8" w:rsidP="008F2C4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5C7013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</w:t>
            </w:r>
            <w:r w:rsidR="008F2C41">
              <w:rPr>
                <w:b/>
                <w:noProof/>
                <w:sz w:val="28"/>
              </w:rPr>
              <w:t>486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56E6743C" w:rsidR="001E41F3" w:rsidRPr="00410371" w:rsidRDefault="00743415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 w:rsidRPr="009B3188">
              <w:rPr>
                <w:rFonts w:hint="eastAsia"/>
                <w:b/>
                <w:noProof/>
                <w:sz w:val="28"/>
              </w:rPr>
              <w:t>0</w:t>
            </w:r>
            <w:r w:rsidRPr="009B3188">
              <w:rPr>
                <w:b/>
                <w:noProof/>
                <w:sz w:val="28"/>
              </w:rPr>
              <w:t>0</w:t>
            </w:r>
            <w:r w:rsidR="00CA1E42">
              <w:rPr>
                <w:b/>
                <w:noProof/>
                <w:sz w:val="28"/>
              </w:rPr>
              <w:t>16</w:t>
            </w:r>
            <w:bookmarkStart w:id="0" w:name="_GoBack"/>
            <w:bookmarkEnd w:id="0"/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4F67EF80" w:rsidR="001E41F3" w:rsidRPr="00410371" w:rsidRDefault="006204F8" w:rsidP="00AF145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8F2C41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  <w:r w:rsidR="00234F15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5767BA2F" w:rsidR="00F25D98" w:rsidRDefault="00C16F2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52B3D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066D99BE" w:rsidR="00F25D98" w:rsidRDefault="00A52B3D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 w:rsidRPr="00A52B3D"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648544E2" w:rsidR="001E41F3" w:rsidRDefault="00A70FE9" w:rsidP="008F2C4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XML schema for </w:t>
            </w:r>
            <w:r w:rsidR="008F2C41">
              <w:t>UE registration procedure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3E0A087C" w:rsidR="001E41F3" w:rsidRDefault="00A52B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0CD28F96" w:rsidR="001E41F3" w:rsidRDefault="000853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V2XAPP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73A5ABE5" w:rsidR="001E41F3" w:rsidRDefault="00C16F25" w:rsidP="00306B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</w:t>
            </w:r>
            <w:r w:rsidR="00306B81">
              <w:rPr>
                <w:noProof/>
              </w:rPr>
              <w:t>08</w:t>
            </w:r>
            <w:r>
              <w:rPr>
                <w:noProof/>
              </w:rPr>
              <w:t>-</w:t>
            </w:r>
            <w:r w:rsidR="00306B81">
              <w:rPr>
                <w:noProof/>
              </w:rPr>
              <w:t>08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26CC1474" w:rsidR="001E41F3" w:rsidRDefault="003200B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71030226" w:rsidR="001E41F3" w:rsidRDefault="00A52B3D">
            <w:pPr>
              <w:pStyle w:val="CRCoverPage"/>
              <w:spacing w:after="0"/>
              <w:ind w:left="100"/>
              <w:rPr>
                <w:noProof/>
              </w:rPr>
            </w:pPr>
            <w:r w:rsidRPr="00A52B3D">
              <w:rPr>
                <w:noProof/>
              </w:rPr>
              <w:t>Rel-16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5ADE5DFE" w:rsidR="00E66051" w:rsidRDefault="00A70FE9" w:rsidP="00EE557D">
            <w:pPr>
              <w:pStyle w:val="CRCoverPage"/>
              <w:spacing w:after="0"/>
              <w:ind w:left="100"/>
              <w:rPr>
                <w:noProof/>
              </w:rPr>
            </w:pPr>
            <w:r w:rsidRPr="00A70FE9">
              <w:rPr>
                <w:noProof/>
              </w:rPr>
              <w:t xml:space="preserve">The specification needs to define the XML scheme </w:t>
            </w:r>
            <w:r>
              <w:rPr>
                <w:noProof/>
              </w:rPr>
              <w:t>for</w:t>
            </w:r>
            <w:r w:rsidR="00EE557D">
              <w:t xml:space="preserve"> UE registration procedure</w:t>
            </w:r>
            <w:r w:rsidRPr="00A70FE9">
              <w:rPr>
                <w:noProof/>
              </w:rPr>
              <w:t>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72132EA6" w:rsidR="00D956F8" w:rsidRDefault="00D956F8" w:rsidP="00361AA1">
            <w:pPr>
              <w:pStyle w:val="CRCoverPage"/>
              <w:spacing w:after="0"/>
              <w:ind w:firstLineChars="50" w:firstLine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1. </w:t>
            </w:r>
            <w:r w:rsidR="00A70FE9" w:rsidRPr="00BD5958">
              <w:rPr>
                <w:noProof/>
                <w:lang w:eastAsia="zh-CN"/>
              </w:rPr>
              <w:t xml:space="preserve">Add the XML scheme </w:t>
            </w:r>
            <w:r w:rsidR="00A70FE9" w:rsidRPr="00BD5958">
              <w:t xml:space="preserve">for </w:t>
            </w:r>
            <w:r w:rsidR="00EE557D">
              <w:t>UE registration procedure</w:t>
            </w:r>
            <w:r w:rsidR="00361AA1">
              <w:t>;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Pr="00A70FE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79C632AB" w:rsidR="00E66051" w:rsidRDefault="00A70FE9" w:rsidP="00A90D00">
            <w:pPr>
              <w:pStyle w:val="CRCoverPage"/>
              <w:spacing w:after="0"/>
              <w:ind w:left="100"/>
              <w:rPr>
                <w:noProof/>
              </w:rPr>
            </w:pPr>
            <w:r w:rsidRPr="00A70FE9">
              <w:rPr>
                <w:noProof/>
              </w:rPr>
              <w:t xml:space="preserve">The XML scheme for </w:t>
            </w:r>
            <w:r w:rsidR="00EE557D">
              <w:t>UE registration procedure</w:t>
            </w:r>
            <w:r w:rsidR="00EE557D" w:rsidRPr="00A70FE9">
              <w:rPr>
                <w:noProof/>
              </w:rPr>
              <w:t xml:space="preserve"> </w:t>
            </w:r>
            <w:r w:rsidRPr="00A70FE9">
              <w:rPr>
                <w:noProof/>
              </w:rPr>
              <w:t>is missing.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58A24DAF" w:rsidR="001E41F3" w:rsidRDefault="0071076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8</w:t>
            </w:r>
            <w:r w:rsidR="005A4E22">
              <w:rPr>
                <w:noProof/>
                <w:lang w:eastAsia="zh-CN"/>
              </w:rPr>
              <w:t>.4.2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EEACA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AE6E3F" w14:textId="77777777" w:rsidR="005E58DF" w:rsidRPr="005E58DF" w:rsidRDefault="005E58DF" w:rsidP="005E58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</w:pPr>
      <w:r w:rsidRPr="005E58DF"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14:paraId="17D22A1A" w14:textId="77777777" w:rsidR="00AC43B2" w:rsidRPr="00A07BBE" w:rsidRDefault="00AC43B2" w:rsidP="00AC43B2">
      <w:pPr>
        <w:pStyle w:val="Heading3"/>
        <w:rPr>
          <w:lang w:eastAsia="zh-CN"/>
        </w:rPr>
      </w:pPr>
      <w:bookmarkStart w:id="3" w:name="_Toc43231232"/>
      <w:bookmarkStart w:id="4" w:name="_Toc43296163"/>
      <w:bookmarkStart w:id="5" w:name="_Toc43400280"/>
      <w:bookmarkStart w:id="6" w:name="_Toc43400897"/>
      <w:bookmarkStart w:id="7" w:name="_Toc45216722"/>
      <w:r>
        <w:rPr>
          <w:lang w:eastAsia="zh-CN"/>
        </w:rPr>
        <w:t>8</w:t>
      </w:r>
      <w:r w:rsidRPr="00A07BBE">
        <w:rPr>
          <w:lang w:eastAsia="zh-CN"/>
        </w:rPr>
        <w:t>.4.2</w:t>
      </w:r>
      <w:r w:rsidRPr="00A07BBE">
        <w:rPr>
          <w:lang w:eastAsia="zh-CN"/>
        </w:rPr>
        <w:tab/>
      </w:r>
      <w:r w:rsidRPr="00A07BBE">
        <w:rPr>
          <w:rFonts w:hint="eastAsia"/>
          <w:lang w:eastAsia="zh-CN"/>
        </w:rPr>
        <w:t>X</w:t>
      </w:r>
      <w:r w:rsidRPr="00A07BBE">
        <w:rPr>
          <w:lang w:eastAsia="zh-CN"/>
        </w:rPr>
        <w:t>ML schema</w:t>
      </w:r>
      <w:bookmarkEnd w:id="3"/>
      <w:bookmarkEnd w:id="4"/>
      <w:bookmarkEnd w:id="5"/>
      <w:bookmarkEnd w:id="6"/>
      <w:bookmarkEnd w:id="7"/>
    </w:p>
    <w:p w14:paraId="74A5EF99" w14:textId="77777777" w:rsidR="00AC43B2" w:rsidRPr="00C83612" w:rsidRDefault="00AC43B2" w:rsidP="00AC43B2">
      <w:pPr>
        <w:pStyle w:val="PL"/>
      </w:pPr>
      <w:r w:rsidRPr="00C83612">
        <w:t>&lt;?xml version="1.0" encoding="UTF-8"?&gt;</w:t>
      </w:r>
    </w:p>
    <w:p w14:paraId="1CE5BDB7" w14:textId="77777777" w:rsidR="00AC43B2" w:rsidRPr="00A07BBE" w:rsidRDefault="00AC43B2" w:rsidP="00AC43B2">
      <w:pPr>
        <w:pStyle w:val="PL"/>
      </w:pPr>
      <w:r w:rsidRPr="00A07BBE">
        <w:t>&lt;xs:schema xmlns:xs=</w:t>
      </w:r>
      <w:hyperlink r:id="rId12" w:history="1">
        <w:r w:rsidRPr="00A07BBE">
          <w:t>http://www.w3.org/2001/XMLSchema</w:t>
        </w:r>
      </w:hyperlink>
    </w:p>
    <w:p w14:paraId="34ABD625" w14:textId="77777777" w:rsidR="00AC43B2" w:rsidRPr="00A07BBE" w:rsidRDefault="00AC43B2" w:rsidP="00AC43B2">
      <w:pPr>
        <w:pStyle w:val="PL"/>
      </w:pPr>
      <w:r w:rsidRPr="00A07BBE">
        <w:t>targetNamespace="urn:3gpp:ns:</w:t>
      </w:r>
      <w:r>
        <w:t>vae</w:t>
      </w:r>
      <w:r w:rsidRPr="00A07BBE">
        <w:t>Info:1.0"</w:t>
      </w:r>
    </w:p>
    <w:p w14:paraId="3F4319EA" w14:textId="77777777" w:rsidR="00AC43B2" w:rsidRPr="00A07BBE" w:rsidRDefault="00AC43B2" w:rsidP="00AC43B2">
      <w:pPr>
        <w:pStyle w:val="PL"/>
      </w:pPr>
      <w:r w:rsidRPr="00A07BBE">
        <w:t>xmlns:</w:t>
      </w:r>
      <w:r>
        <w:t>vaeinfo</w:t>
      </w:r>
      <w:r w:rsidRPr="00A07BBE">
        <w:t>="urn:3gpp:ns:</w:t>
      </w:r>
      <w:r>
        <w:t>vae</w:t>
      </w:r>
      <w:r w:rsidRPr="00A07BBE">
        <w:t>Info:1.0"</w:t>
      </w:r>
    </w:p>
    <w:p w14:paraId="0C4602FF" w14:textId="77777777" w:rsidR="00AC43B2" w:rsidRPr="00A07BBE" w:rsidRDefault="00AC43B2" w:rsidP="00AC43B2">
      <w:pPr>
        <w:pStyle w:val="PL"/>
      </w:pPr>
      <w:r w:rsidRPr="00A07BBE">
        <w:t>elementFormDefault="qualified"</w:t>
      </w:r>
    </w:p>
    <w:p w14:paraId="74EDB412" w14:textId="77777777" w:rsidR="00AC43B2" w:rsidRPr="00A07BBE" w:rsidRDefault="00AC43B2" w:rsidP="00AC43B2">
      <w:pPr>
        <w:pStyle w:val="PL"/>
      </w:pPr>
      <w:r w:rsidRPr="00A07BBE">
        <w:t>attributeFormDefault="unqualified"</w:t>
      </w:r>
    </w:p>
    <w:p w14:paraId="5E2202A9" w14:textId="77777777" w:rsidR="00AC43B2" w:rsidRDefault="00AC43B2" w:rsidP="00AC43B2">
      <w:pPr>
        <w:pStyle w:val="PL"/>
        <w:rPr>
          <w:ins w:id="8" w:author="Huawei/CXG124" w:date="2020-08-11T14:14:00Z"/>
        </w:rPr>
      </w:pPr>
      <w:r w:rsidRPr="00A07BBE">
        <w:t>xmlns:xenc="http:</w:t>
      </w:r>
      <w:r w:rsidRPr="00A07BBE">
        <w:rPr>
          <w:lang w:eastAsia="en-GB"/>
        </w:rPr>
        <w:t>//www.w3.org/2001/04/xmlenc#</w:t>
      </w:r>
      <w:r w:rsidRPr="00A07BBE">
        <w:t>"&gt;</w:t>
      </w:r>
    </w:p>
    <w:p w14:paraId="71577760" w14:textId="77777777" w:rsidR="00097729" w:rsidRPr="0073469F" w:rsidRDefault="00097729" w:rsidP="00097729">
      <w:pPr>
        <w:pStyle w:val="PL"/>
        <w:rPr>
          <w:ins w:id="9" w:author="Huawei/CXG124" w:date="2020-08-11T14:14:00Z"/>
        </w:rPr>
      </w:pPr>
      <w:ins w:id="10" w:author="Huawei/CXG124" w:date="2020-08-11T14:14:00Z">
        <w:r w:rsidRPr="00CA3F2A">
          <w:t xml:space="preserve">  &lt;!-- root XML element --&gt;</w:t>
        </w:r>
      </w:ins>
    </w:p>
    <w:p w14:paraId="438B9C21" w14:textId="39FC9831" w:rsidR="00097729" w:rsidRPr="0073469F" w:rsidRDefault="00097729" w:rsidP="00097729">
      <w:pPr>
        <w:pStyle w:val="PL"/>
        <w:rPr>
          <w:ins w:id="11" w:author="Huawei/CXG124" w:date="2020-08-11T14:14:00Z"/>
        </w:rPr>
      </w:pPr>
      <w:ins w:id="12" w:author="Huawei/CXG124" w:date="2020-08-11T14:14:00Z">
        <w:r w:rsidRPr="0073469F">
          <w:t xml:space="preserve">  &lt;xs:element name="</w:t>
        </w:r>
      </w:ins>
      <w:ins w:id="13" w:author="Huawei/CXG124" w:date="2020-08-11T14:15:00Z">
        <w:r>
          <w:t>vae-info</w:t>
        </w:r>
      </w:ins>
      <w:ins w:id="14" w:author="Huawei/CXG124" w:date="2020-08-11T14:14:00Z">
        <w:r w:rsidRPr="0073469F">
          <w:t>" type="</w:t>
        </w:r>
      </w:ins>
      <w:ins w:id="15" w:author="Huawei/CXG124" w:date="2020-08-11T14:15:00Z">
        <w:r>
          <w:t>vae</w:t>
        </w:r>
      </w:ins>
      <w:ins w:id="16" w:author="Huawei/CXG124" w:date="2020-08-11T14:14:00Z">
        <w:r>
          <w:t>info:</w:t>
        </w:r>
      </w:ins>
      <w:ins w:id="17" w:author="Huawei/CXG124" w:date="2020-08-11T14:15:00Z">
        <w:r>
          <w:t>vae</w:t>
        </w:r>
      </w:ins>
      <w:ins w:id="18" w:author="Huawei/CXG124" w:date="2020-08-11T14:14:00Z">
        <w:r w:rsidRPr="0073469F">
          <w:t>info-Type"</w:t>
        </w:r>
        <w:r>
          <w:t xml:space="preserve"> id="info"</w:t>
        </w:r>
        <w:r w:rsidRPr="0073469F">
          <w:t>/&gt;</w:t>
        </w:r>
      </w:ins>
    </w:p>
    <w:p w14:paraId="5DF17A60" w14:textId="2B808B68" w:rsidR="00097729" w:rsidRPr="0073469F" w:rsidRDefault="00097729" w:rsidP="00097729">
      <w:pPr>
        <w:pStyle w:val="PL"/>
        <w:rPr>
          <w:ins w:id="19" w:author="Huawei/CXG124" w:date="2020-08-11T14:14:00Z"/>
        </w:rPr>
      </w:pPr>
      <w:ins w:id="20" w:author="Huawei/CXG124" w:date="2020-08-11T14:14:00Z">
        <w:r w:rsidRPr="0073469F">
          <w:t xml:space="preserve">  &lt;xs:complexType name="</w:t>
        </w:r>
      </w:ins>
      <w:ins w:id="21" w:author="Huawei/CXG124" w:date="2020-08-11T14:15:00Z">
        <w:r>
          <w:t>vae</w:t>
        </w:r>
      </w:ins>
      <w:ins w:id="22" w:author="Huawei/CXG124" w:date="2020-08-11T14:14:00Z">
        <w:r w:rsidRPr="0073469F">
          <w:t>info-Type"&gt;</w:t>
        </w:r>
      </w:ins>
    </w:p>
    <w:p w14:paraId="13F08D4B" w14:textId="77777777" w:rsidR="00097729" w:rsidRPr="0073469F" w:rsidRDefault="00097729" w:rsidP="00097729">
      <w:pPr>
        <w:pStyle w:val="PL"/>
        <w:rPr>
          <w:ins w:id="23" w:author="Huawei/CXG124" w:date="2020-08-11T14:14:00Z"/>
        </w:rPr>
      </w:pPr>
      <w:ins w:id="24" w:author="Huawei/CXG124" w:date="2020-08-11T14:14:00Z">
        <w:r w:rsidRPr="0073469F">
          <w:t xml:space="preserve">    &lt;xs:sequence&gt;</w:t>
        </w:r>
      </w:ins>
    </w:p>
    <w:p w14:paraId="7560D9A2" w14:textId="7EA4818B" w:rsidR="00097729" w:rsidRDefault="00097729" w:rsidP="00097729">
      <w:pPr>
        <w:pStyle w:val="PL"/>
        <w:rPr>
          <w:ins w:id="25" w:author="Huawei/CXG124" w:date="2020-08-11T14:14:00Z"/>
          <w:lang w:val="en-US"/>
        </w:rPr>
      </w:pPr>
      <w:ins w:id="26" w:author="Huawei/CXG124" w:date="2020-08-11T14:14:00Z">
        <w:r w:rsidRPr="0073469F">
          <w:t xml:space="preserve">      </w:t>
        </w:r>
        <w:r>
          <w:rPr>
            <w:lang w:val="en-US"/>
          </w:rPr>
          <w:t>&lt;xs:element name="</w:t>
        </w:r>
      </w:ins>
      <w:ins w:id="27" w:author="Huawei/CXG124" w:date="2020-08-11T14:16:00Z">
        <w:r>
          <w:rPr>
            <w:lang w:val="en-US"/>
          </w:rPr>
          <w:t>registration-info</w:t>
        </w:r>
      </w:ins>
      <w:ins w:id="28" w:author="Huawei/CXG124" w:date="2020-08-11T14:14:00Z">
        <w:r>
          <w:rPr>
            <w:lang w:val="en-US"/>
          </w:rPr>
          <w:t xml:space="preserve">" </w:t>
        </w:r>
        <w:r w:rsidRPr="00192D15">
          <w:rPr>
            <w:lang w:val="en-US"/>
          </w:rPr>
          <w:t>type="</w:t>
        </w:r>
      </w:ins>
      <w:ins w:id="29" w:author="Huawei/CXG124" w:date="2020-08-11T14:16:00Z">
        <w:r>
          <w:rPr>
            <w:lang w:val="en-US"/>
          </w:rPr>
          <w:t>vae</w:t>
        </w:r>
      </w:ins>
      <w:ins w:id="30" w:author="Huawei/CXG124" w:date="2020-08-11T14:14:00Z">
        <w:r>
          <w:rPr>
            <w:lang w:val="en-US"/>
          </w:rPr>
          <w:t>info:</w:t>
        </w:r>
      </w:ins>
      <w:ins w:id="31" w:author="Huawei/CXG124" w:date="2020-08-11T14:17:00Z">
        <w:r>
          <w:rPr>
            <w:lang w:val="en-US"/>
          </w:rPr>
          <w:t>t</w:t>
        </w:r>
      </w:ins>
      <w:ins w:id="32" w:author="Huawei/CXG124" w:date="2020-08-11T14:16:00Z">
        <w:r>
          <w:rPr>
            <w:lang w:val="en-US"/>
          </w:rPr>
          <w:t>Registration</w:t>
        </w:r>
      </w:ins>
      <w:ins w:id="33" w:author="Huawei/CXG124" w:date="2020-08-11T14:14:00Z">
        <w:r w:rsidRPr="00192D15">
          <w:rPr>
            <w:lang w:val="en-US"/>
          </w:rPr>
          <w:t>Type" minOccurs="0"</w:t>
        </w:r>
        <w:r>
          <w:rPr>
            <w:lang w:val="en-US"/>
          </w:rPr>
          <w:t>/&gt;</w:t>
        </w:r>
      </w:ins>
    </w:p>
    <w:p w14:paraId="1F8A0953" w14:textId="77777777" w:rsidR="00097729" w:rsidRPr="00505353" w:rsidRDefault="00097729" w:rsidP="00097729">
      <w:pPr>
        <w:pStyle w:val="PL"/>
        <w:rPr>
          <w:ins w:id="34" w:author="Huawei/CXG124" w:date="2020-08-11T14:14:00Z"/>
          <w:lang w:val="en-US"/>
        </w:rPr>
      </w:pPr>
      <w:ins w:id="35" w:author="Huawei/CXG124" w:date="2020-08-11T14:14:00Z">
        <w:r w:rsidRPr="0073469F">
          <w:t xml:space="preserve">    &lt;/xs:sequence&gt;</w:t>
        </w:r>
      </w:ins>
    </w:p>
    <w:p w14:paraId="0D94772B" w14:textId="77777777" w:rsidR="00097729" w:rsidRPr="0073469F" w:rsidRDefault="00097729" w:rsidP="00097729">
      <w:pPr>
        <w:pStyle w:val="PL"/>
        <w:rPr>
          <w:ins w:id="36" w:author="Huawei/CXG124" w:date="2020-08-11T14:14:00Z"/>
        </w:rPr>
      </w:pPr>
      <w:ins w:id="37" w:author="Huawei/CXG124" w:date="2020-08-11T14:14:00Z">
        <w:r w:rsidRPr="0073469F">
          <w:t xml:space="preserve">    &lt;xs:anyAttribute namespace="##any" processContents="lax"/&gt;</w:t>
        </w:r>
      </w:ins>
    </w:p>
    <w:p w14:paraId="083E6CD0" w14:textId="04DB2278" w:rsidR="00097729" w:rsidRDefault="00097729" w:rsidP="00097729">
      <w:pPr>
        <w:pStyle w:val="PL"/>
        <w:rPr>
          <w:ins w:id="38" w:author="Huawei/CXG124" w:date="2020-08-11T14:14:00Z"/>
        </w:rPr>
      </w:pPr>
      <w:ins w:id="39" w:author="Huawei/CXG124" w:date="2020-08-11T14:14:00Z">
        <w:r w:rsidRPr="0073469F">
          <w:t xml:space="preserve">  </w:t>
        </w:r>
        <w:r>
          <w:t>&lt;/xs:complexType&gt;</w:t>
        </w:r>
      </w:ins>
    </w:p>
    <w:p w14:paraId="08016209" w14:textId="0C359512" w:rsidR="00097729" w:rsidRDefault="00097729" w:rsidP="00097729">
      <w:pPr>
        <w:pStyle w:val="PL"/>
        <w:rPr>
          <w:ins w:id="40" w:author="Huawei/CXG124" w:date="2020-08-11T14:17:00Z"/>
        </w:rPr>
      </w:pPr>
      <w:ins w:id="41" w:author="Huawei/CXG124" w:date="2020-08-11T14:17:00Z">
        <w:r>
          <w:t xml:space="preserve">  &lt;xs:complexType name="tRegistrationType"&gt;</w:t>
        </w:r>
      </w:ins>
    </w:p>
    <w:p w14:paraId="381AA71F" w14:textId="0A077042" w:rsidR="00097729" w:rsidRDefault="00097729" w:rsidP="00097729">
      <w:pPr>
        <w:pStyle w:val="PL"/>
        <w:rPr>
          <w:ins w:id="42" w:author="Huawei/CXG124" w:date="2020-08-11T14:17:00Z"/>
        </w:rPr>
      </w:pPr>
      <w:ins w:id="43" w:author="Huawei/CXG124" w:date="2020-08-11T14:17:00Z">
        <w:r>
          <w:t xml:space="preserve">    &lt;xs:</w:t>
        </w:r>
      </w:ins>
      <w:ins w:id="44" w:author="Huawei/CXG124" w:date="2020-08-11T14:18:00Z">
        <w:r w:rsidRPr="0073469F">
          <w:t>sequence</w:t>
        </w:r>
      </w:ins>
      <w:ins w:id="45" w:author="Huawei/CXG124" w:date="2020-08-11T14:17:00Z">
        <w:r>
          <w:t>&gt;</w:t>
        </w:r>
      </w:ins>
    </w:p>
    <w:p w14:paraId="718A1E69" w14:textId="33B7E87B" w:rsidR="00097729" w:rsidRDefault="00097729" w:rsidP="00097729">
      <w:pPr>
        <w:pStyle w:val="PL"/>
        <w:rPr>
          <w:ins w:id="46" w:author="Huawei/CXG124" w:date="2020-08-11T14:17:00Z"/>
        </w:rPr>
      </w:pPr>
      <w:ins w:id="47" w:author="Huawei/CXG124" w:date="2020-08-11T14:17:00Z">
        <w:r>
          <w:t xml:space="preserve">      &lt;xs:element name="</w:t>
        </w:r>
      </w:ins>
      <w:ins w:id="48" w:author="Huawei/CXG124" w:date="2020-08-11T14:32:00Z">
        <w:r w:rsidR="00866D1C">
          <w:t>v2x-ue-id</w:t>
        </w:r>
      </w:ins>
      <w:ins w:id="49" w:author="Huawei/CXG124" w:date="2020-08-11T14:17:00Z">
        <w:r>
          <w:t>" type="</w:t>
        </w:r>
      </w:ins>
      <w:ins w:id="50" w:author="Huawei/CXG124" w:date="2020-08-11T14:22:00Z">
        <w:r>
          <w:t>vaeinfo:</w:t>
        </w:r>
      </w:ins>
      <w:ins w:id="51" w:author="Huawei/CXG124" w:date="2020-08-11T14:27:00Z">
        <w:r w:rsidR="000F0DAB">
          <w:t>content</w:t>
        </w:r>
      </w:ins>
      <w:ins w:id="52" w:author="Huawei/CXG124" w:date="2020-08-11T14:23:00Z">
        <w:r>
          <w:t>Type</w:t>
        </w:r>
      </w:ins>
      <w:ins w:id="53" w:author="Huawei/CXG124" w:date="2020-08-11T14:17:00Z">
        <w:r>
          <w:t>"</w:t>
        </w:r>
      </w:ins>
      <w:ins w:id="54" w:author="Huawei/CXG124" w:date="2020-08-11T14:31:00Z">
        <w:r w:rsidR="002774D2" w:rsidRPr="002774D2">
          <w:t xml:space="preserve"> </w:t>
        </w:r>
        <w:r w:rsidR="002774D2" w:rsidRPr="0073469F">
          <w:t>minOccurs="0" maxOccurs="</w:t>
        </w:r>
        <w:r w:rsidR="002774D2">
          <w:t>1</w:t>
        </w:r>
        <w:r w:rsidR="002774D2" w:rsidRPr="0073469F">
          <w:t>"</w:t>
        </w:r>
      </w:ins>
      <w:ins w:id="55" w:author="Huawei/CXG124" w:date="2020-08-11T14:17:00Z">
        <w:r>
          <w:t>/&gt;</w:t>
        </w:r>
      </w:ins>
    </w:p>
    <w:p w14:paraId="5ABD8D4A" w14:textId="2D9A25AD" w:rsidR="00097729" w:rsidRDefault="00097729" w:rsidP="00097729">
      <w:pPr>
        <w:pStyle w:val="PL"/>
        <w:rPr>
          <w:ins w:id="56" w:author="Huawei/CXG124" w:date="2020-08-11T14:17:00Z"/>
        </w:rPr>
      </w:pPr>
      <w:ins w:id="57" w:author="Huawei/CXG124" w:date="2020-08-11T14:17:00Z">
        <w:r>
          <w:t xml:space="preserve">      &lt;xs:element name="</w:t>
        </w:r>
      </w:ins>
      <w:ins w:id="58" w:author="Huawei/CXG124" w:date="2020-08-11T14:28:00Z">
        <w:r w:rsidR="002774D2">
          <w:t>v2x-service-id</w:t>
        </w:r>
      </w:ins>
      <w:ins w:id="59" w:author="Huawei/CXG124" w:date="2020-08-11T14:17:00Z">
        <w:r>
          <w:t>" type="xs:string"</w:t>
        </w:r>
      </w:ins>
      <w:ins w:id="60" w:author="Huawei/CXG124" w:date="2020-08-11T14:30:00Z">
        <w:r w:rsidR="002774D2" w:rsidRPr="002774D2">
          <w:t xml:space="preserve"> </w:t>
        </w:r>
        <w:r w:rsidR="002774D2" w:rsidRPr="0073469F">
          <w:t>minOccurs="0" maxOccurs="unbounded"</w:t>
        </w:r>
      </w:ins>
      <w:ins w:id="61" w:author="Huawei/CXG124" w:date="2020-08-11T14:17:00Z">
        <w:r>
          <w:t>/&gt;</w:t>
        </w:r>
      </w:ins>
    </w:p>
    <w:p w14:paraId="34E2467F" w14:textId="2265D260" w:rsidR="00097729" w:rsidRDefault="00097729" w:rsidP="00097729">
      <w:pPr>
        <w:pStyle w:val="PL"/>
        <w:rPr>
          <w:ins w:id="62" w:author="Huawei/CXG124" w:date="2020-08-11T14:17:00Z"/>
        </w:rPr>
      </w:pPr>
      <w:ins w:id="63" w:author="Huawei/CXG124" w:date="2020-08-11T14:17:00Z">
        <w:r>
          <w:t xml:space="preserve">      &lt;xs:element name="</w:t>
        </w:r>
      </w:ins>
      <w:ins w:id="64" w:author="Huawei/CXG124" w:date="2020-08-11T14:31:00Z">
        <w:r w:rsidR="002774D2">
          <w:t>result</w:t>
        </w:r>
      </w:ins>
      <w:ins w:id="65" w:author="Huawei/CXG124" w:date="2020-08-11T14:17:00Z">
        <w:r>
          <w:t>" type="xs:</w:t>
        </w:r>
      </w:ins>
      <w:ins w:id="66" w:author="Huawei/CXG124" w:date="2020-08-11T14:31:00Z">
        <w:r w:rsidR="002774D2">
          <w:t>string</w:t>
        </w:r>
      </w:ins>
      <w:ins w:id="67" w:author="Huawei/CXG124" w:date="2020-08-11T14:17:00Z">
        <w:r>
          <w:t>"</w:t>
        </w:r>
      </w:ins>
      <w:ins w:id="68" w:author="Huawei/CXG124" w:date="2020-08-11T14:32:00Z">
        <w:r w:rsidR="002774D2" w:rsidRPr="002774D2">
          <w:t xml:space="preserve"> </w:t>
        </w:r>
        <w:r w:rsidR="002774D2" w:rsidRPr="0073469F">
          <w:t>minOccurs="0" maxOccurs="</w:t>
        </w:r>
        <w:r w:rsidR="002774D2">
          <w:t>1</w:t>
        </w:r>
        <w:r w:rsidR="002774D2" w:rsidRPr="0073469F">
          <w:t>"</w:t>
        </w:r>
      </w:ins>
      <w:ins w:id="69" w:author="Huawei/CXG124" w:date="2020-08-11T14:17:00Z">
        <w:r>
          <w:t>/&gt;</w:t>
        </w:r>
      </w:ins>
    </w:p>
    <w:p w14:paraId="67B73E37" w14:textId="77777777" w:rsidR="00097729" w:rsidRDefault="00097729" w:rsidP="00097729">
      <w:pPr>
        <w:pStyle w:val="PL"/>
        <w:rPr>
          <w:ins w:id="70" w:author="Huawei/CXG124" w:date="2020-08-11T14:17:00Z"/>
        </w:rPr>
      </w:pPr>
      <w:ins w:id="71" w:author="Huawei/CXG124" w:date="2020-08-11T14:17:00Z">
        <w:r>
          <w:t xml:space="preserve">      &lt;xs:any namespace="##other" processContents="lax"/&gt;</w:t>
        </w:r>
      </w:ins>
    </w:p>
    <w:p w14:paraId="7BDABA24" w14:textId="5FDF3424" w:rsidR="00097729" w:rsidRDefault="00097729" w:rsidP="00097729">
      <w:pPr>
        <w:pStyle w:val="PL"/>
        <w:rPr>
          <w:ins w:id="72" w:author="Huawei/CXG124" w:date="2020-08-11T14:17:00Z"/>
        </w:rPr>
      </w:pPr>
      <w:ins w:id="73" w:author="Huawei/CXG124" w:date="2020-08-11T14:17:00Z">
        <w:r>
          <w:t xml:space="preserve">    &lt;/xs:</w:t>
        </w:r>
      </w:ins>
      <w:ins w:id="74" w:author="Huawei/CXG124" w:date="2020-08-11T14:18:00Z">
        <w:r w:rsidRPr="0073469F">
          <w:t>sequence</w:t>
        </w:r>
      </w:ins>
      <w:ins w:id="75" w:author="Huawei/CXG124" w:date="2020-08-11T14:17:00Z">
        <w:r>
          <w:t>&gt;</w:t>
        </w:r>
      </w:ins>
    </w:p>
    <w:p w14:paraId="28A4DB6E" w14:textId="77777777" w:rsidR="00097729" w:rsidRDefault="00097729" w:rsidP="00097729">
      <w:pPr>
        <w:pStyle w:val="PL"/>
        <w:rPr>
          <w:ins w:id="76" w:author="Huawei/CXG124" w:date="2020-08-11T14:17:00Z"/>
        </w:rPr>
      </w:pPr>
      <w:ins w:id="77" w:author="Huawei/CXG124" w:date="2020-08-11T14:17:00Z">
        <w:r>
          <w:t xml:space="preserve">    &lt;xs:anyAttribute namespace="##any" processContents="lax"/&gt;</w:t>
        </w:r>
      </w:ins>
    </w:p>
    <w:p w14:paraId="1A4C048E" w14:textId="65C6192D" w:rsidR="00097729" w:rsidRDefault="00097729" w:rsidP="00AC43B2">
      <w:pPr>
        <w:pStyle w:val="PL"/>
        <w:rPr>
          <w:ins w:id="78" w:author="Huawei/CXG124" w:date="2020-08-11T14:26:00Z"/>
        </w:rPr>
      </w:pPr>
      <w:ins w:id="79" w:author="Huawei/CXG124" w:date="2020-08-11T14:17:00Z">
        <w:r>
          <w:t xml:space="preserve">  &lt;/xs:complexType&gt;</w:t>
        </w:r>
      </w:ins>
    </w:p>
    <w:p w14:paraId="15165A68" w14:textId="77777777" w:rsidR="000F0DAB" w:rsidRDefault="000F0DAB" w:rsidP="000F0DAB">
      <w:pPr>
        <w:pStyle w:val="PL"/>
        <w:rPr>
          <w:ins w:id="80" w:author="Huawei/CXG124" w:date="2020-08-11T14:26:00Z"/>
        </w:rPr>
      </w:pPr>
      <w:ins w:id="81" w:author="Huawei/CXG124" w:date="2020-08-11T14:26:00Z">
        <w:r>
          <w:t xml:space="preserve">  &lt;xs:complexType name="contentType"&gt;</w:t>
        </w:r>
      </w:ins>
    </w:p>
    <w:p w14:paraId="15970959" w14:textId="77777777" w:rsidR="000F0DAB" w:rsidRDefault="000F0DAB" w:rsidP="000F0DAB">
      <w:pPr>
        <w:pStyle w:val="PL"/>
        <w:rPr>
          <w:ins w:id="82" w:author="Huawei/CXG124" w:date="2020-08-11T14:26:00Z"/>
        </w:rPr>
      </w:pPr>
      <w:ins w:id="83" w:author="Huawei/CXG124" w:date="2020-08-11T14:26:00Z">
        <w:r>
          <w:t xml:space="preserve">    &lt;xs:choice&gt;</w:t>
        </w:r>
      </w:ins>
    </w:p>
    <w:p w14:paraId="5E4E4C55" w14:textId="28EBBFA8" w:rsidR="000F0DAB" w:rsidRDefault="000F0DAB" w:rsidP="000F0DAB">
      <w:pPr>
        <w:pStyle w:val="PL"/>
        <w:rPr>
          <w:ins w:id="84" w:author="Huawei/CXG124" w:date="2020-08-11T14:26:00Z"/>
        </w:rPr>
      </w:pPr>
      <w:ins w:id="85" w:author="Huawei/CXG124" w:date="2020-08-11T14:26:00Z">
        <w:r>
          <w:t xml:space="preserve">      &lt;xs:element name="</w:t>
        </w:r>
      </w:ins>
      <w:ins w:id="86" w:author="Huawei/CXG124" w:date="2020-08-11T14:27:00Z">
        <w:r>
          <w:t>vae</w:t>
        </w:r>
      </w:ins>
      <w:ins w:id="87" w:author="Huawei/CXG124" w:date="2020-08-11T14:26:00Z">
        <w:r>
          <w:t>URI" type="xs:anyURI"/&gt;</w:t>
        </w:r>
      </w:ins>
    </w:p>
    <w:p w14:paraId="7CD35123" w14:textId="22B9427D" w:rsidR="000F0DAB" w:rsidRDefault="000F0DAB" w:rsidP="000F0DAB">
      <w:pPr>
        <w:pStyle w:val="PL"/>
        <w:rPr>
          <w:ins w:id="88" w:author="Huawei/CXG124" w:date="2020-08-11T14:26:00Z"/>
        </w:rPr>
      </w:pPr>
      <w:ins w:id="89" w:author="Huawei/CXG124" w:date="2020-08-11T14:26:00Z">
        <w:r>
          <w:t xml:space="preserve">      &lt;xs:element name="</w:t>
        </w:r>
      </w:ins>
      <w:ins w:id="90" w:author="Huawei/CXG124" w:date="2020-08-11T14:27:00Z">
        <w:r>
          <w:t>vae</w:t>
        </w:r>
      </w:ins>
      <w:ins w:id="91" w:author="Huawei/CXG124" w:date="2020-08-11T14:26:00Z">
        <w:r>
          <w:t>String" type="xs:string"/&gt;</w:t>
        </w:r>
      </w:ins>
    </w:p>
    <w:p w14:paraId="51DC9A02" w14:textId="2AAFD8C6" w:rsidR="000F0DAB" w:rsidRDefault="000F0DAB" w:rsidP="000F0DAB">
      <w:pPr>
        <w:pStyle w:val="PL"/>
        <w:rPr>
          <w:ins w:id="92" w:author="Huawei/CXG124" w:date="2020-08-11T14:26:00Z"/>
        </w:rPr>
      </w:pPr>
      <w:ins w:id="93" w:author="Huawei/CXG124" w:date="2020-08-11T14:26:00Z">
        <w:r>
          <w:t xml:space="preserve">      &lt;xs:element name="</w:t>
        </w:r>
      </w:ins>
      <w:ins w:id="94" w:author="Huawei/CXG124" w:date="2020-08-11T14:27:00Z">
        <w:r>
          <w:t>vae</w:t>
        </w:r>
      </w:ins>
      <w:ins w:id="95" w:author="Huawei/CXG124" w:date="2020-08-11T14:26:00Z">
        <w:r>
          <w:t>Boolean" type="xs:boolean"/&gt;</w:t>
        </w:r>
      </w:ins>
    </w:p>
    <w:p w14:paraId="6E9C2B84" w14:textId="26E32576" w:rsidR="000F0DAB" w:rsidRDefault="000F0DAB" w:rsidP="000F0DAB">
      <w:pPr>
        <w:pStyle w:val="PL"/>
        <w:rPr>
          <w:ins w:id="96" w:author="Huawei/CXG124" w:date="2020-08-11T14:26:00Z"/>
        </w:rPr>
      </w:pPr>
      <w:ins w:id="97" w:author="Huawei/CXG124" w:date="2020-08-11T14:26:00Z">
        <w:r>
          <w:t xml:space="preserve">      &lt;xs:any namespace="##other" processContents="lax"/&gt;</w:t>
        </w:r>
      </w:ins>
    </w:p>
    <w:p w14:paraId="783E4EBA" w14:textId="77777777" w:rsidR="000F0DAB" w:rsidRDefault="000F0DAB" w:rsidP="000F0DAB">
      <w:pPr>
        <w:pStyle w:val="PL"/>
        <w:rPr>
          <w:ins w:id="98" w:author="Huawei/CXG124" w:date="2020-08-11T14:26:00Z"/>
        </w:rPr>
      </w:pPr>
      <w:ins w:id="99" w:author="Huawei/CXG124" w:date="2020-08-11T14:26:00Z">
        <w:r>
          <w:t xml:space="preserve">    &lt;/xs:choice&gt;</w:t>
        </w:r>
      </w:ins>
    </w:p>
    <w:p w14:paraId="222C1ADF" w14:textId="77777777" w:rsidR="000F0DAB" w:rsidRDefault="000F0DAB" w:rsidP="000F0DAB">
      <w:pPr>
        <w:pStyle w:val="PL"/>
        <w:rPr>
          <w:ins w:id="100" w:author="Huawei/CXG124" w:date="2020-08-11T14:26:00Z"/>
        </w:rPr>
      </w:pPr>
      <w:ins w:id="101" w:author="Huawei/CXG124" w:date="2020-08-11T14:26:00Z">
        <w:r>
          <w:t xml:space="preserve">    &lt;xs:anyAttribute namespace="##any" processContents="lax"/&gt;</w:t>
        </w:r>
      </w:ins>
    </w:p>
    <w:p w14:paraId="794CDF10" w14:textId="20881628" w:rsidR="000F0DAB" w:rsidRPr="00A07BBE" w:rsidRDefault="000F0DAB" w:rsidP="00AC43B2">
      <w:pPr>
        <w:pStyle w:val="PL"/>
      </w:pPr>
      <w:ins w:id="102" w:author="Huawei/CXG124" w:date="2020-08-11T14:26:00Z">
        <w:r>
          <w:t xml:space="preserve">  &lt;/xs:complexType&gt;</w:t>
        </w:r>
      </w:ins>
    </w:p>
    <w:p w14:paraId="59CCEB6E" w14:textId="77777777" w:rsidR="00AC43B2" w:rsidRPr="00FA073C" w:rsidRDefault="00AC43B2" w:rsidP="00AC43B2">
      <w:pPr>
        <w:pStyle w:val="PL"/>
        <w:rPr>
          <w:lang w:eastAsia="zh-CN"/>
        </w:rPr>
      </w:pPr>
      <w:r w:rsidRPr="00A07BBE">
        <w:rPr>
          <w:rFonts w:hint="eastAsia"/>
          <w:lang w:eastAsia="zh-CN"/>
        </w:rPr>
        <w:t>&lt;</w:t>
      </w:r>
      <w:r w:rsidRPr="00A07BBE">
        <w:rPr>
          <w:lang w:eastAsia="zh-CN"/>
        </w:rPr>
        <w:t>/xs:schema&gt;</w:t>
      </w:r>
    </w:p>
    <w:p w14:paraId="30A974F5" w14:textId="77777777" w:rsidR="005E58DF" w:rsidRPr="005E58DF" w:rsidRDefault="005E58DF" w:rsidP="005E58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val="en-US"/>
        </w:rPr>
      </w:pPr>
      <w:r w:rsidRPr="005E58DF">
        <w:rPr>
          <w:rFonts w:ascii="Arial" w:eastAsia="宋体" w:hAnsi="Arial" w:cs="Arial"/>
          <w:noProof/>
          <w:color w:val="0000FF"/>
          <w:sz w:val="28"/>
          <w:szCs w:val="28"/>
          <w:lang w:val="en-US"/>
        </w:rPr>
        <w:t>* * * End of Change * * * *</w:t>
      </w:r>
    </w:p>
    <w:p w14:paraId="6FF8A03C" w14:textId="77777777" w:rsidR="005E58DF" w:rsidRPr="005E58DF" w:rsidRDefault="005E58DF" w:rsidP="005E58DF">
      <w:pPr>
        <w:rPr>
          <w:rFonts w:eastAsia="宋体"/>
          <w:noProof/>
          <w:lang w:val="en-US"/>
        </w:rPr>
      </w:pPr>
    </w:p>
    <w:p w14:paraId="261DBDF3" w14:textId="77777777" w:rsidR="001E41F3" w:rsidRDefault="001E41F3">
      <w:pPr>
        <w:rPr>
          <w:noProof/>
        </w:rPr>
      </w:pPr>
    </w:p>
    <w:sectPr w:rsidR="001E41F3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440F239" w14:textId="77777777" w:rsidR="00EE72AE" w:rsidRDefault="00EE72AE">
      <w:r>
        <w:separator/>
      </w:r>
    </w:p>
  </w:endnote>
  <w:endnote w:type="continuationSeparator" w:id="0">
    <w:p w14:paraId="139E429B" w14:textId="77777777" w:rsidR="00EE72AE" w:rsidRDefault="00EE72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CFACA28" w14:textId="77777777" w:rsidR="00EE72AE" w:rsidRDefault="00EE72AE">
      <w:r>
        <w:separator/>
      </w:r>
    </w:p>
  </w:footnote>
  <w:footnote w:type="continuationSeparator" w:id="0">
    <w:p w14:paraId="1C898F1D" w14:textId="77777777" w:rsidR="00EE72AE" w:rsidRDefault="00EE72A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2817B5" w14:textId="77777777" w:rsidR="0020225A" w:rsidRDefault="00423A5A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/CXG124">
    <w15:presenceInfo w15:providerId="None" w15:userId="Huawei/CXG12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110F"/>
    <w:rsid w:val="00022E4A"/>
    <w:rsid w:val="00051287"/>
    <w:rsid w:val="0006299B"/>
    <w:rsid w:val="00085317"/>
    <w:rsid w:val="00085F93"/>
    <w:rsid w:val="000867AF"/>
    <w:rsid w:val="00097729"/>
    <w:rsid w:val="000A0474"/>
    <w:rsid w:val="000A1F6F"/>
    <w:rsid w:val="000A6394"/>
    <w:rsid w:val="000B7FED"/>
    <w:rsid w:val="000C038A"/>
    <w:rsid w:val="000C6598"/>
    <w:rsid w:val="000E49AB"/>
    <w:rsid w:val="000F0DAB"/>
    <w:rsid w:val="0011670C"/>
    <w:rsid w:val="00143DCF"/>
    <w:rsid w:val="00145D43"/>
    <w:rsid w:val="00153348"/>
    <w:rsid w:val="00185EEA"/>
    <w:rsid w:val="00192C46"/>
    <w:rsid w:val="001A08B3"/>
    <w:rsid w:val="001A7B60"/>
    <w:rsid w:val="001B0FAB"/>
    <w:rsid w:val="001B52F0"/>
    <w:rsid w:val="001B7A65"/>
    <w:rsid w:val="001D3302"/>
    <w:rsid w:val="001E41F3"/>
    <w:rsid w:val="001F75B7"/>
    <w:rsid w:val="00200095"/>
    <w:rsid w:val="00227EAD"/>
    <w:rsid w:val="00234F15"/>
    <w:rsid w:val="0026004D"/>
    <w:rsid w:val="002640DD"/>
    <w:rsid w:val="00264D09"/>
    <w:rsid w:val="00275D12"/>
    <w:rsid w:val="002774D2"/>
    <w:rsid w:val="00284FEB"/>
    <w:rsid w:val="002851C9"/>
    <w:rsid w:val="002860C4"/>
    <w:rsid w:val="002A1ABE"/>
    <w:rsid w:val="002A54D2"/>
    <w:rsid w:val="002B5741"/>
    <w:rsid w:val="002B7D02"/>
    <w:rsid w:val="002D5FDC"/>
    <w:rsid w:val="002F27EE"/>
    <w:rsid w:val="00305409"/>
    <w:rsid w:val="00306B81"/>
    <w:rsid w:val="003200BE"/>
    <w:rsid w:val="0032105B"/>
    <w:rsid w:val="003609EF"/>
    <w:rsid w:val="00361AA1"/>
    <w:rsid w:val="0036231A"/>
    <w:rsid w:val="00363DF6"/>
    <w:rsid w:val="003674C0"/>
    <w:rsid w:val="00374DD4"/>
    <w:rsid w:val="003A3A3D"/>
    <w:rsid w:val="003E1A36"/>
    <w:rsid w:val="00407A1B"/>
    <w:rsid w:val="00410371"/>
    <w:rsid w:val="00423A5A"/>
    <w:rsid w:val="004242F1"/>
    <w:rsid w:val="004328D0"/>
    <w:rsid w:val="0045356B"/>
    <w:rsid w:val="00461117"/>
    <w:rsid w:val="004801E1"/>
    <w:rsid w:val="004A6835"/>
    <w:rsid w:val="004B75B7"/>
    <w:rsid w:val="004E1669"/>
    <w:rsid w:val="0051580D"/>
    <w:rsid w:val="00526E82"/>
    <w:rsid w:val="00547111"/>
    <w:rsid w:val="0055261E"/>
    <w:rsid w:val="00570453"/>
    <w:rsid w:val="0057379E"/>
    <w:rsid w:val="00592D74"/>
    <w:rsid w:val="00593108"/>
    <w:rsid w:val="005A41F1"/>
    <w:rsid w:val="005A4E22"/>
    <w:rsid w:val="005C7013"/>
    <w:rsid w:val="005E2C44"/>
    <w:rsid w:val="005E58DF"/>
    <w:rsid w:val="005F0B24"/>
    <w:rsid w:val="00610692"/>
    <w:rsid w:val="006204F8"/>
    <w:rsid w:val="00621188"/>
    <w:rsid w:val="006257ED"/>
    <w:rsid w:val="00642601"/>
    <w:rsid w:val="00677E82"/>
    <w:rsid w:val="00695808"/>
    <w:rsid w:val="006A6284"/>
    <w:rsid w:val="006B46FB"/>
    <w:rsid w:val="006C0A03"/>
    <w:rsid w:val="006C2940"/>
    <w:rsid w:val="006E21FB"/>
    <w:rsid w:val="00710767"/>
    <w:rsid w:val="00740BE8"/>
    <w:rsid w:val="00743415"/>
    <w:rsid w:val="00743B90"/>
    <w:rsid w:val="00791201"/>
    <w:rsid w:val="00792342"/>
    <w:rsid w:val="0079704F"/>
    <w:rsid w:val="007977A8"/>
    <w:rsid w:val="007A0F85"/>
    <w:rsid w:val="007B512A"/>
    <w:rsid w:val="007C2097"/>
    <w:rsid w:val="007D6A07"/>
    <w:rsid w:val="007F7259"/>
    <w:rsid w:val="008040A8"/>
    <w:rsid w:val="00807A79"/>
    <w:rsid w:val="00807B3F"/>
    <w:rsid w:val="00812D0D"/>
    <w:rsid w:val="008279FA"/>
    <w:rsid w:val="008438B9"/>
    <w:rsid w:val="008610D5"/>
    <w:rsid w:val="008626E7"/>
    <w:rsid w:val="008654FD"/>
    <w:rsid w:val="00866D1C"/>
    <w:rsid w:val="00870EE7"/>
    <w:rsid w:val="008863B9"/>
    <w:rsid w:val="008A45A6"/>
    <w:rsid w:val="008A597C"/>
    <w:rsid w:val="008E1418"/>
    <w:rsid w:val="008F2C41"/>
    <w:rsid w:val="008F686C"/>
    <w:rsid w:val="009148DE"/>
    <w:rsid w:val="00941BFE"/>
    <w:rsid w:val="00941E30"/>
    <w:rsid w:val="00963224"/>
    <w:rsid w:val="00975BB8"/>
    <w:rsid w:val="009777D9"/>
    <w:rsid w:val="00991B88"/>
    <w:rsid w:val="009967FA"/>
    <w:rsid w:val="009A5753"/>
    <w:rsid w:val="009A579D"/>
    <w:rsid w:val="009B3188"/>
    <w:rsid w:val="009E21CD"/>
    <w:rsid w:val="009E3297"/>
    <w:rsid w:val="009E4B73"/>
    <w:rsid w:val="009E6C24"/>
    <w:rsid w:val="009F734F"/>
    <w:rsid w:val="00A246B6"/>
    <w:rsid w:val="00A47E70"/>
    <w:rsid w:val="00A50CF0"/>
    <w:rsid w:val="00A52B3D"/>
    <w:rsid w:val="00A542A2"/>
    <w:rsid w:val="00A63764"/>
    <w:rsid w:val="00A70FE9"/>
    <w:rsid w:val="00A7671C"/>
    <w:rsid w:val="00A86A0D"/>
    <w:rsid w:val="00A87390"/>
    <w:rsid w:val="00A90D00"/>
    <w:rsid w:val="00AA2CBC"/>
    <w:rsid w:val="00AC43B2"/>
    <w:rsid w:val="00AC5820"/>
    <w:rsid w:val="00AD1CD8"/>
    <w:rsid w:val="00AF08A7"/>
    <w:rsid w:val="00AF145D"/>
    <w:rsid w:val="00B258BB"/>
    <w:rsid w:val="00B67B97"/>
    <w:rsid w:val="00B91F6D"/>
    <w:rsid w:val="00B968C8"/>
    <w:rsid w:val="00BA3EC5"/>
    <w:rsid w:val="00BA51D9"/>
    <w:rsid w:val="00BB5DFC"/>
    <w:rsid w:val="00BD279D"/>
    <w:rsid w:val="00BD6BB8"/>
    <w:rsid w:val="00C16F25"/>
    <w:rsid w:val="00C326C4"/>
    <w:rsid w:val="00C5227C"/>
    <w:rsid w:val="00C6050E"/>
    <w:rsid w:val="00C66BA2"/>
    <w:rsid w:val="00C67434"/>
    <w:rsid w:val="00C75CB0"/>
    <w:rsid w:val="00C95985"/>
    <w:rsid w:val="00CA1E42"/>
    <w:rsid w:val="00CC5026"/>
    <w:rsid w:val="00CC68D0"/>
    <w:rsid w:val="00D03F9A"/>
    <w:rsid w:val="00D06D51"/>
    <w:rsid w:val="00D24991"/>
    <w:rsid w:val="00D30E9E"/>
    <w:rsid w:val="00D479FF"/>
    <w:rsid w:val="00D50255"/>
    <w:rsid w:val="00D66520"/>
    <w:rsid w:val="00D956F8"/>
    <w:rsid w:val="00DA3849"/>
    <w:rsid w:val="00DB6F8B"/>
    <w:rsid w:val="00DE34CF"/>
    <w:rsid w:val="00DE7414"/>
    <w:rsid w:val="00DF4C3F"/>
    <w:rsid w:val="00E13F3D"/>
    <w:rsid w:val="00E166FB"/>
    <w:rsid w:val="00E34898"/>
    <w:rsid w:val="00E64ECA"/>
    <w:rsid w:val="00E66051"/>
    <w:rsid w:val="00E8079D"/>
    <w:rsid w:val="00EB09B7"/>
    <w:rsid w:val="00EE557D"/>
    <w:rsid w:val="00EE72AE"/>
    <w:rsid w:val="00EE7D7C"/>
    <w:rsid w:val="00F25D98"/>
    <w:rsid w:val="00F300FB"/>
    <w:rsid w:val="00F30A21"/>
    <w:rsid w:val="00F73142"/>
    <w:rsid w:val="00FB2B4D"/>
    <w:rsid w:val="00FB6386"/>
    <w:rsid w:val="00FE246C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6C294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6C2940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locked/>
    <w:rsid w:val="00FE246C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8610D5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8610D5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4801E1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w3.org/2001/XMLSchema" TargetMode="Externa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EEA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FCE79E-A66B-4540-A43B-6FC83A01E1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2254</TotalTime>
  <Pages>2</Pages>
  <Words>507</Words>
  <Characters>2895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Huawei/CXG124</cp:lastModifiedBy>
  <cp:revision>102</cp:revision>
  <cp:lastPrinted>1899-12-31T23:00:00Z</cp:lastPrinted>
  <dcterms:created xsi:type="dcterms:W3CDTF">2018-11-05T09:14:00Z</dcterms:created>
  <dcterms:modified xsi:type="dcterms:W3CDTF">2020-08-13T06:47:00Z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(3)KgaX2GMqruBOJ9lFlmhnzHRCl8iFpLnDdO8oZjfkm8BCCysQD1qVCP2C/lYBxpLHvTpLN8f3
PZhKhX1+VFGsLLkA9BrgY1lsxlevSIb7KJibqFWY4f80iWFFaQb1RkDAseaW6RYYm9q/cLL8
b5NLfNuriL0IECGBRz3us2xPrQAjZxPhx/rkiF7UZNrosaCSDjE4nqf7vs6vvvsRTvyhawbn
EmwMOhdcMq/zsgsn1+</vt:lpwstr>
  </property>
  <property fmtid="{D5CDD505-2E9C-101B-9397-08002B2CF9AE}" pid="22" name="_2015_ms_pID_7253431">
    <vt:lpwstr>mEfQUhty4b0ck9T7NsGqA1IVtj/nwr7/cS7rTBRXf8sNnCeYAG/dCJ
ElSKooUdII6SFQk8WmTSBk0qdxmUtxHDbv8gU9wLb59XgTz+YrqTMyCxzol/TVW97WnLFFP1
sohmfRcHYwMviVeu4BVPpQnTY83lWA8RhgqBJ7cDMa3wKD2FLp8/N2MGbcGkRCurFRAKrbFx
flvI22juxNxcv8tG9fAJXE/mwLpdO4sinNVx</vt:lpwstr>
  </property>
  <property fmtid="{D5CDD505-2E9C-101B-9397-08002B2CF9AE}" pid="23" name="_2015_ms_pID_7253432">
    <vt:lpwstr>Pg==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1597301206</vt:lpwstr>
  </property>
</Properties>
</file>